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68AC23BE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6D4A8C">
        <w:rPr>
          <w:szCs w:val="24"/>
        </w:rPr>
        <w:t>1302</w:t>
      </w:r>
    </w:p>
    <w:p w14:paraId="56C12257" w14:textId="620D3F29" w:rsidR="00E90E49" w:rsidRPr="00CE0424" w:rsidRDefault="00CF3B71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>
        <w:rPr>
          <w:lang w:eastAsia="en-US"/>
        </w:rPr>
        <w:t>–</w:t>
      </w:r>
      <w:r w:rsidR="0022083B">
        <w:rPr>
          <w:lang w:eastAsia="en-US"/>
        </w:rPr>
        <w:t xml:space="preserve"> </w:t>
      </w:r>
      <w:r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F34AC2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021D1">
        <w:rPr>
          <w:sz w:val="22"/>
          <w:szCs w:val="22"/>
        </w:rPr>
        <w:t>E1</w:t>
      </w:r>
      <w:r w:rsidR="00643EEF">
        <w:rPr>
          <w:sz w:val="22"/>
          <w:szCs w:val="22"/>
        </w:rPr>
        <w:t xml:space="preserve"> Release</w:t>
      </w:r>
      <w:r w:rsidR="00FE4C37">
        <w:rPr>
          <w:sz w:val="22"/>
          <w:szCs w:val="22"/>
        </w:rPr>
        <w:t xml:space="preserve"> procedure</w:t>
      </w:r>
      <w:r w:rsidR="00643EEF">
        <w:rPr>
          <w:sz w:val="22"/>
          <w:szCs w:val="22"/>
        </w:rPr>
        <w:t xml:space="preserve"> </w:t>
      </w:r>
      <w:r w:rsidR="00F021D1">
        <w:rPr>
          <w:sz w:val="22"/>
          <w:szCs w:val="22"/>
        </w:rPr>
        <w:t xml:space="preserve"> 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8E36538" w14:textId="25FF7EEC" w:rsidR="00C53545" w:rsidRDefault="00C53545" w:rsidP="007C4920">
      <w:r>
        <w:t xml:space="preserve">As illustrated in TR 38.806 [1], during the study item </w:t>
      </w:r>
      <w:r w:rsidR="007C4920">
        <w:t xml:space="preserve">it was agreed to define the </w:t>
      </w:r>
      <w:r w:rsidR="007B624B">
        <w:t>following E1 interface management procedures:</w:t>
      </w:r>
    </w:p>
    <w:p w14:paraId="0CCC536C" w14:textId="77777777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setup</w:t>
      </w:r>
      <w:r>
        <w:t>: this procedure allows to setup the E1 interface. It includes the exchange of the parameters needed for interface operation.</w:t>
      </w:r>
    </w:p>
    <w:p w14:paraId="15A910E8" w14:textId="69609063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reset</w:t>
      </w:r>
      <w:r>
        <w:t>: this procedure allows to reset the E1 interface. It is used to initialize the peer entity after node setup and after a failure event occurred. The E1 interface reset is initiated by either the CU-CP or the CU-UP.</w:t>
      </w:r>
    </w:p>
    <w:p w14:paraId="11FA5060" w14:textId="103C0DCA" w:rsidR="007B624B" w:rsidRDefault="007B624B" w:rsidP="007B624B">
      <w:pPr>
        <w:pStyle w:val="ListParagraph"/>
        <w:numPr>
          <w:ilvl w:val="0"/>
          <w:numId w:val="31"/>
        </w:numPr>
        <w:ind w:left="714" w:hanging="357"/>
        <w:contextualSpacing w:val="0"/>
      </w:pPr>
      <w:r w:rsidRPr="007B624B">
        <w:rPr>
          <w:i/>
        </w:rPr>
        <w:t>E1 error indication</w:t>
      </w:r>
      <w:r>
        <w:t>: this procedure allows to report detected errors in one incoming message. The E1 interface reset is initiated by either the CU-CP or the CU-UP.</w:t>
      </w:r>
    </w:p>
    <w:p w14:paraId="06A57AED" w14:textId="4056FBFD" w:rsidR="007B624B" w:rsidRDefault="007B624B" w:rsidP="007C4920">
      <w:r>
        <w:t xml:space="preserve">In this contribution, we </w:t>
      </w:r>
      <w:r w:rsidR="007E5748">
        <w:t xml:space="preserve">propose </w:t>
      </w:r>
      <w:r w:rsidR="00643EEF">
        <w:t xml:space="preserve">to introduce an E1 Release procedure. </w:t>
      </w:r>
    </w:p>
    <w:p w14:paraId="35CE9563" w14:textId="58C05C97" w:rsidR="003A1400" w:rsidRDefault="00C27806" w:rsidP="003A1400">
      <w:pPr>
        <w:pStyle w:val="Heading1"/>
      </w:pPr>
      <w:r>
        <w:t>Discussion</w:t>
      </w:r>
    </w:p>
    <w:p w14:paraId="092BDD6E" w14:textId="77777777" w:rsidR="00DF7D0A" w:rsidRDefault="00D65CCF" w:rsidP="0080446D">
      <w:r>
        <w:t xml:space="preserve">During the study item, an E1 Release procedure was not discussed. </w:t>
      </w:r>
    </w:p>
    <w:p w14:paraId="0FFE80F2" w14:textId="733BF13E" w:rsidR="006B517A" w:rsidRDefault="00D65CCF" w:rsidP="006B517A">
      <w:r>
        <w:t>We believe that the E1 interface may be established</w:t>
      </w:r>
      <w:r w:rsidR="007E5748">
        <w:t xml:space="preserve"> and </w:t>
      </w:r>
      <w:r>
        <w:t>released more dynamically with respect to other interfaces (such as F1</w:t>
      </w:r>
      <w:r w:rsidR="007E5748">
        <w:t xml:space="preserve"> and NG</w:t>
      </w:r>
      <w:r>
        <w:t xml:space="preserve">). For example, </w:t>
      </w:r>
      <w:r w:rsidR="006B517A">
        <w:t>in the future there may be CU-UPs that support only some special slices. The CU-CP may want to establish an E1 connectivity toward these CU-UPs only when there are UEs requesting for these slices. Afterwards, the CU-CP may want to release the E1 interface toward these CU-UPs. This leads to a more efficient resource utilization at both the CU-CP and CU-UP side. Therefore, we believe that an E1 Release procedure that is initiated by the CU-CP is beneficial.</w:t>
      </w:r>
    </w:p>
    <w:p w14:paraId="218D1BB7" w14:textId="77777777" w:rsidR="004E74BA" w:rsidRDefault="004E74BA" w:rsidP="004E74BA">
      <w:r>
        <w:t>Meanwhile, in case that there is some planned maintenance in a data center or simply for energy saving purposes a CU-UP may be shut down. In this case, the E1 Release may be initiated by the CU-UP (after all the bearers have been released).</w:t>
      </w:r>
    </w:p>
    <w:p w14:paraId="32D7A644" w14:textId="6D9851A3" w:rsidR="00D65CCF" w:rsidRDefault="00D65CCF" w:rsidP="00B9092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CD4B1C">
        <w:rPr>
          <w:noProof w:val="0"/>
          <w:lang w:val="en-GB"/>
        </w:rPr>
        <w:t>1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Introduce a</w:t>
      </w:r>
      <w:r w:rsidR="004E74BA">
        <w:rPr>
          <w:noProof w:val="0"/>
          <w:lang w:val="en-GB"/>
        </w:rPr>
        <w:t xml:space="preserve"> Class-1</w:t>
      </w:r>
      <w:r>
        <w:rPr>
          <w:noProof w:val="0"/>
          <w:lang w:val="en-GB"/>
        </w:rPr>
        <w:t xml:space="preserve"> E1 Release procedure</w:t>
      </w:r>
      <w:r w:rsidR="004E74BA">
        <w:rPr>
          <w:noProof w:val="0"/>
          <w:lang w:val="en-GB"/>
        </w:rPr>
        <w:t>. The proce</w:t>
      </w:r>
      <w:bookmarkStart w:id="0" w:name="_GoBack"/>
      <w:bookmarkEnd w:id="0"/>
      <w:r w:rsidR="004E74BA">
        <w:rPr>
          <w:noProof w:val="0"/>
          <w:lang w:val="en-GB"/>
        </w:rPr>
        <w:t>dure can be initiated by both</w:t>
      </w:r>
      <w:r w:rsidR="00CD4B1C">
        <w:rPr>
          <w:noProof w:val="0"/>
          <w:lang w:val="en-GB"/>
        </w:rPr>
        <w:t xml:space="preserve"> the CU-CP</w:t>
      </w:r>
      <w:r w:rsidR="004E74BA">
        <w:rPr>
          <w:noProof w:val="0"/>
          <w:lang w:val="en-GB"/>
        </w:rPr>
        <w:t xml:space="preserve"> and the CU-UP</w:t>
      </w:r>
      <w:r w:rsidR="00CD4B1C">
        <w:rPr>
          <w:noProof w:val="0"/>
          <w:lang w:val="en-GB"/>
        </w:rPr>
        <w:t xml:space="preserve">. </w:t>
      </w:r>
    </w:p>
    <w:p w14:paraId="3AF59995" w14:textId="2F0E5C63" w:rsidR="004E74BA" w:rsidRDefault="004E74BA" w:rsidP="004E74BA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6FF1FA10" w:rsidR="000B1A38" w:rsidRDefault="000B1A38" w:rsidP="000B1A38">
      <w:bookmarkStart w:id="1" w:name="_In-sequence_SDU_delivery"/>
      <w:bookmarkEnd w:id="1"/>
      <w:r>
        <w:t>In</w:t>
      </w:r>
      <w:r w:rsidR="003476F9">
        <w:t xml:space="preserve"> this contribution, we discussed </w:t>
      </w:r>
      <w:r w:rsidR="00C53545">
        <w:t xml:space="preserve">the </w:t>
      </w:r>
      <w:r w:rsidR="00FA5BC5">
        <w:t>E1</w:t>
      </w:r>
      <w:r w:rsidR="00C4636C">
        <w:t xml:space="preserve"> </w:t>
      </w:r>
      <w:r w:rsidR="006A3290">
        <w:t xml:space="preserve">Release </w:t>
      </w:r>
      <w:r w:rsidR="00FA5BC5">
        <w:t>procedure</w:t>
      </w:r>
      <w:r w:rsidR="00815EBA">
        <w:t xml:space="preserve">. </w:t>
      </w:r>
    </w:p>
    <w:p w14:paraId="65DEAE35" w14:textId="77777777" w:rsidR="00592F00" w:rsidRDefault="00071FC7" w:rsidP="00071FC7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592F00">
        <w:rPr>
          <w:noProof w:val="0"/>
          <w:lang w:val="en-GB"/>
        </w:rPr>
        <w:t xml:space="preserve">Introduce a Class-1 E1 Release procedure. The procedure can be initiated by both the CU-CP and the CU-UP. FFS whether to consider unsuccessful outcome. </w:t>
      </w:r>
    </w:p>
    <w:p w14:paraId="7C1B1811" w14:textId="1C6F5A26" w:rsidR="00071FC7" w:rsidRDefault="00071FC7" w:rsidP="00071FC7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592F00">
        <w:rPr>
          <w:noProof w:val="0"/>
          <w:lang w:val="en-GB"/>
        </w:rPr>
        <w:t>2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90C1A81" w14:textId="3B748492" w:rsidR="00BB6D94" w:rsidRDefault="00B8126C" w:rsidP="00B730B2">
      <w:pPr>
        <w:pStyle w:val="Reference"/>
      </w:pPr>
      <w:bookmarkStart w:id="2" w:name="_Ref484067741"/>
      <w:bookmarkStart w:id="3" w:name="_Ref174151459"/>
      <w:bookmarkStart w:id="4" w:name="_Ref189809556"/>
      <w:r>
        <w:t>TR 38.806, Study of separation of NR Control Plane (CP) and User Plane (UP) for split option 2.</w:t>
      </w:r>
    </w:p>
    <w:bookmarkEnd w:id="2"/>
    <w:bookmarkEnd w:id="3"/>
    <w:bookmarkEnd w:id="4"/>
    <w:p w14:paraId="6F3B1954" w14:textId="51822CD0" w:rsidR="002A0153" w:rsidRDefault="002A0153" w:rsidP="002A0153">
      <w:pPr>
        <w:pStyle w:val="Heading1"/>
      </w:pPr>
      <w:r>
        <w:t>Annex I: TP for 38.46</w:t>
      </w:r>
      <w:r w:rsidR="008A32C3">
        <w:t>3</w:t>
      </w:r>
    </w:p>
    <w:p w14:paraId="7DD730B6" w14:textId="5E4E193C" w:rsidR="00E03B51" w:rsidRDefault="0019042E" w:rsidP="0019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502844999"/>
      <w:bookmarkStart w:id="6" w:name="_Toc502845102"/>
      <w:bookmarkStart w:id="7" w:name="_Toc296692904"/>
      <w:bookmarkStart w:id="8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8548D">
        <w:rPr>
          <w:i/>
          <w:lang w:eastAsia="ja-JP"/>
        </w:rPr>
        <w:t xml:space="preserve">1 </w:t>
      </w:r>
      <w:r>
        <w:rPr>
          <w:i/>
          <w:lang w:eastAsia="ja-JP"/>
        </w:rPr>
        <w:t>for TS 38.46</w:t>
      </w:r>
      <w:r w:rsidR="008A32C3">
        <w:rPr>
          <w:i/>
          <w:lang w:eastAsia="ja-JP"/>
        </w:rPr>
        <w:t>3</w:t>
      </w:r>
      <w:bookmarkEnd w:id="5"/>
      <w:bookmarkEnd w:id="6"/>
      <w:bookmarkEnd w:id="7"/>
      <w:bookmarkEnd w:id="8"/>
    </w:p>
    <w:p w14:paraId="70E77D2B" w14:textId="77777777" w:rsidR="00340BF9" w:rsidRPr="005F58F9" w:rsidRDefault="00340BF9" w:rsidP="00340BF9">
      <w:pPr>
        <w:pStyle w:val="TH"/>
        <w:rPr>
          <w:ins w:id="9" w:author="Ericsson" w:date="2018-02-12T16:20:00Z"/>
        </w:rPr>
      </w:pPr>
      <w:bookmarkStart w:id="10" w:name="_Toc502835490"/>
      <w:bookmarkStart w:id="11" w:name="_Toc502837171"/>
      <w:ins w:id="12" w:author="Ericsson" w:date="2018-02-12T16:20:00Z">
        <w:r w:rsidRPr="005F58F9">
          <w:t>Table 1: Class 1 procedures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413"/>
        <w:gridCol w:w="2239"/>
        <w:gridCol w:w="2286"/>
        <w:gridCol w:w="2534"/>
      </w:tblGrid>
      <w:tr w:rsidR="00340BF9" w:rsidRPr="005F58F9" w14:paraId="096F6AAF" w14:textId="77777777" w:rsidTr="00CE6C1A">
        <w:trPr>
          <w:cantSplit/>
          <w:jc w:val="center"/>
          <w:ins w:id="13" w:author="Ericsson" w:date="2018-02-12T16:20:00Z"/>
        </w:trPr>
        <w:tc>
          <w:tcPr>
            <w:tcW w:w="1413" w:type="dxa"/>
            <w:vMerge w:val="restart"/>
          </w:tcPr>
          <w:p w14:paraId="7BB9CCBC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14" w:author="Ericsson" w:date="2018-02-12T16:20:00Z"/>
                <w:rFonts w:eastAsia="Yu Mincho"/>
                <w:b/>
                <w:sz w:val="18"/>
              </w:rPr>
            </w:pPr>
            <w:ins w:id="15" w:author="Ericsson" w:date="2018-02-12T16:20:00Z">
              <w:r w:rsidRPr="005F58F9">
                <w:rPr>
                  <w:rFonts w:eastAsia="Yu Mincho"/>
                  <w:b/>
                  <w:sz w:val="18"/>
                </w:rPr>
                <w:t>Elementary Procedure</w:t>
              </w:r>
            </w:ins>
          </w:p>
        </w:tc>
        <w:tc>
          <w:tcPr>
            <w:tcW w:w="2239" w:type="dxa"/>
            <w:vMerge w:val="restart"/>
          </w:tcPr>
          <w:p w14:paraId="21F03AB7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16" w:author="Ericsson" w:date="2018-02-12T16:20:00Z"/>
                <w:rFonts w:eastAsia="Yu Mincho"/>
                <w:b/>
                <w:sz w:val="18"/>
              </w:rPr>
            </w:pPr>
            <w:ins w:id="17" w:author="Ericsson" w:date="2018-02-12T16:20:00Z">
              <w:r w:rsidRPr="005F58F9">
                <w:rPr>
                  <w:rFonts w:eastAsia="Yu Mincho"/>
                  <w:b/>
                  <w:sz w:val="18"/>
                </w:rPr>
                <w:t>Initiating Message</w:t>
              </w:r>
            </w:ins>
          </w:p>
        </w:tc>
        <w:tc>
          <w:tcPr>
            <w:tcW w:w="2286" w:type="dxa"/>
          </w:tcPr>
          <w:p w14:paraId="1809400C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18" w:author="Ericsson" w:date="2018-02-12T16:20:00Z"/>
                <w:rFonts w:eastAsia="Yu Mincho"/>
                <w:b/>
                <w:sz w:val="18"/>
              </w:rPr>
            </w:pPr>
            <w:ins w:id="19" w:author="Ericsson" w:date="2018-02-12T16:20:00Z">
              <w:r w:rsidRPr="005F58F9">
                <w:rPr>
                  <w:rFonts w:eastAsia="Yu Mincho"/>
                  <w:b/>
                  <w:sz w:val="18"/>
                </w:rPr>
                <w:t>Successful Outcome</w:t>
              </w:r>
            </w:ins>
          </w:p>
        </w:tc>
        <w:tc>
          <w:tcPr>
            <w:tcW w:w="2534" w:type="dxa"/>
          </w:tcPr>
          <w:p w14:paraId="35EABD5D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20" w:author="Ericsson" w:date="2018-02-12T16:20:00Z"/>
                <w:rFonts w:eastAsia="Yu Mincho"/>
                <w:b/>
                <w:sz w:val="18"/>
              </w:rPr>
            </w:pPr>
            <w:ins w:id="21" w:author="Ericsson" w:date="2018-02-12T16:20:00Z">
              <w:r w:rsidRPr="005F58F9">
                <w:rPr>
                  <w:rFonts w:eastAsia="Yu Mincho"/>
                  <w:b/>
                  <w:sz w:val="18"/>
                </w:rPr>
                <w:t>Unsuccessful Outcome</w:t>
              </w:r>
            </w:ins>
          </w:p>
        </w:tc>
      </w:tr>
      <w:tr w:rsidR="00340BF9" w:rsidRPr="005F58F9" w14:paraId="001EF60E" w14:textId="77777777" w:rsidTr="00CE6C1A">
        <w:trPr>
          <w:cantSplit/>
          <w:jc w:val="center"/>
          <w:ins w:id="22" w:author="Ericsson" w:date="2018-02-12T16:20:00Z"/>
        </w:trPr>
        <w:tc>
          <w:tcPr>
            <w:tcW w:w="1413" w:type="dxa"/>
            <w:vMerge/>
          </w:tcPr>
          <w:p w14:paraId="125C8382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23" w:author="Ericsson" w:date="2018-02-12T16:20:00Z"/>
                <w:rFonts w:eastAsia="Yu Mincho"/>
                <w:b/>
                <w:sz w:val="18"/>
              </w:rPr>
            </w:pPr>
          </w:p>
        </w:tc>
        <w:tc>
          <w:tcPr>
            <w:tcW w:w="2239" w:type="dxa"/>
            <w:vMerge/>
          </w:tcPr>
          <w:p w14:paraId="022DD418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24" w:author="Ericsson" w:date="2018-02-12T16:20:00Z"/>
                <w:rFonts w:eastAsia="Yu Mincho"/>
                <w:b/>
                <w:sz w:val="18"/>
              </w:rPr>
            </w:pPr>
          </w:p>
        </w:tc>
        <w:tc>
          <w:tcPr>
            <w:tcW w:w="2286" w:type="dxa"/>
          </w:tcPr>
          <w:p w14:paraId="332E433C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25" w:author="Ericsson" w:date="2018-02-12T16:20:00Z"/>
                <w:rFonts w:eastAsia="Yu Mincho"/>
                <w:b/>
                <w:sz w:val="18"/>
              </w:rPr>
            </w:pPr>
            <w:ins w:id="26" w:author="Ericsson" w:date="2018-02-12T16:2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  <w:tc>
          <w:tcPr>
            <w:tcW w:w="2534" w:type="dxa"/>
          </w:tcPr>
          <w:p w14:paraId="10D61637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27" w:author="Ericsson" w:date="2018-02-12T16:20:00Z"/>
                <w:rFonts w:eastAsia="Yu Mincho"/>
                <w:b/>
                <w:sz w:val="18"/>
              </w:rPr>
            </w:pPr>
            <w:ins w:id="28" w:author="Ericsson" w:date="2018-02-12T16:2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</w:tr>
      <w:tr w:rsidR="00340BF9" w:rsidRPr="005F58F9" w14:paraId="24E61D82" w14:textId="77777777" w:rsidTr="00CE6C1A">
        <w:trPr>
          <w:cantSplit/>
          <w:jc w:val="center"/>
          <w:ins w:id="29" w:author="Ericsson" w:date="2018-02-12T16:20:00Z"/>
        </w:trPr>
        <w:tc>
          <w:tcPr>
            <w:tcW w:w="1413" w:type="dxa"/>
          </w:tcPr>
          <w:p w14:paraId="3D918F11" w14:textId="77777777" w:rsidR="00340BF9" w:rsidRPr="005F58F9" w:rsidRDefault="00340BF9" w:rsidP="00CE6C1A">
            <w:pPr>
              <w:keepNext/>
              <w:keepLines/>
              <w:spacing w:after="0"/>
              <w:rPr>
                <w:ins w:id="30" w:author="Ericsson" w:date="2018-02-12T16:20:00Z"/>
                <w:rFonts w:eastAsia="Yu Mincho"/>
                <w:sz w:val="18"/>
              </w:rPr>
            </w:pPr>
            <w:ins w:id="31" w:author="Ericsson" w:date="2018-02-12T16:21:00Z">
              <w:r>
                <w:rPr>
                  <w:rFonts w:eastAsia="Yu Mincho"/>
                  <w:sz w:val="18"/>
                </w:rPr>
                <w:t>E1 Release</w:t>
              </w:r>
            </w:ins>
          </w:p>
        </w:tc>
        <w:tc>
          <w:tcPr>
            <w:tcW w:w="2239" w:type="dxa"/>
          </w:tcPr>
          <w:p w14:paraId="142A4EFA" w14:textId="77777777" w:rsidR="00340BF9" w:rsidRPr="005F58F9" w:rsidRDefault="00340BF9" w:rsidP="00CE6C1A">
            <w:pPr>
              <w:keepNext/>
              <w:keepLines/>
              <w:spacing w:after="0"/>
              <w:rPr>
                <w:ins w:id="32" w:author="Ericsson" w:date="2018-02-12T16:20:00Z"/>
                <w:rFonts w:eastAsia="Yu Mincho"/>
                <w:sz w:val="18"/>
              </w:rPr>
            </w:pPr>
            <w:ins w:id="33" w:author="Ericsson" w:date="2018-02-12T16:22:00Z">
              <w:r>
                <w:rPr>
                  <w:rFonts w:eastAsia="Yu Mincho"/>
                  <w:sz w:val="18"/>
                </w:rPr>
                <w:t>E1 RELEASE REQUEST</w:t>
              </w:r>
            </w:ins>
          </w:p>
        </w:tc>
        <w:tc>
          <w:tcPr>
            <w:tcW w:w="2286" w:type="dxa"/>
          </w:tcPr>
          <w:p w14:paraId="36249175" w14:textId="77777777" w:rsidR="00340BF9" w:rsidRPr="005F58F9" w:rsidRDefault="00340BF9" w:rsidP="00CE6C1A">
            <w:pPr>
              <w:keepNext/>
              <w:keepLines/>
              <w:spacing w:after="0"/>
              <w:rPr>
                <w:ins w:id="34" w:author="Ericsson" w:date="2018-02-12T16:20:00Z"/>
                <w:rFonts w:eastAsia="Yu Mincho"/>
                <w:sz w:val="18"/>
              </w:rPr>
            </w:pPr>
            <w:ins w:id="35" w:author="Ericsson" w:date="2018-02-12T16:22:00Z">
              <w:r>
                <w:rPr>
                  <w:rFonts w:eastAsia="Yu Mincho"/>
                  <w:sz w:val="18"/>
                </w:rPr>
                <w:t>E1 RELEASE RESPONSE</w:t>
              </w:r>
            </w:ins>
          </w:p>
        </w:tc>
        <w:tc>
          <w:tcPr>
            <w:tcW w:w="2534" w:type="dxa"/>
          </w:tcPr>
          <w:p w14:paraId="33ECF7AB" w14:textId="3636FA74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36" w:author="Ericsson" w:date="2018-02-12T16:20:00Z"/>
                <w:rFonts w:eastAsia="Yu Mincho"/>
                <w:sz w:val="18"/>
              </w:rPr>
            </w:pPr>
          </w:p>
        </w:tc>
      </w:tr>
    </w:tbl>
    <w:p w14:paraId="2B06DB85" w14:textId="77777777" w:rsidR="00340BF9" w:rsidRPr="005F58F9" w:rsidRDefault="00340BF9" w:rsidP="00340BF9">
      <w:pPr>
        <w:rPr>
          <w:ins w:id="37" w:author="Ericsson" w:date="2018-02-12T16:20:00Z"/>
          <w:rFonts w:eastAsia="Yu Mincho"/>
        </w:rPr>
      </w:pPr>
    </w:p>
    <w:p w14:paraId="7A38F925" w14:textId="7B3FD3A9" w:rsidR="00340BF9" w:rsidRDefault="00340BF9" w:rsidP="0034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38.463</w:t>
      </w:r>
    </w:p>
    <w:bookmarkEnd w:id="10"/>
    <w:bookmarkEnd w:id="11"/>
    <w:p w14:paraId="16777E17" w14:textId="124D836A" w:rsidR="006F0C99" w:rsidRPr="005F58F9" w:rsidRDefault="006F0C99" w:rsidP="006F0C99">
      <w:pPr>
        <w:pStyle w:val="Heading3"/>
        <w:numPr>
          <w:ilvl w:val="0"/>
          <w:numId w:val="0"/>
        </w:numPr>
        <w:rPr>
          <w:ins w:id="38" w:author="Ericsson" w:date="2018-02-12T16:26:00Z"/>
        </w:rPr>
      </w:pPr>
      <w:ins w:id="39" w:author="Ericsson" w:date="2018-02-12T16:26:00Z">
        <w:r w:rsidRPr="005F58F9">
          <w:t>8.</w:t>
        </w:r>
        <w:proofErr w:type="gramStart"/>
        <w:r w:rsidRPr="005F58F9">
          <w:t>2.</w:t>
        </w:r>
      </w:ins>
      <w:ins w:id="40" w:author="Ericsson" w:date="2018-02-12T16:57:00Z">
        <w:r>
          <w:t>Z</w:t>
        </w:r>
      </w:ins>
      <w:proofErr w:type="gramEnd"/>
      <w:ins w:id="41" w:author="Ericsson" w:date="2018-02-12T16:26:00Z">
        <w:r w:rsidRPr="005F58F9">
          <w:tab/>
        </w:r>
      </w:ins>
      <w:ins w:id="42" w:author="Ericsson" w:date="2018-02-12T16:57:00Z">
        <w:r>
          <w:t>E1 Release</w:t>
        </w:r>
      </w:ins>
    </w:p>
    <w:p w14:paraId="012D035D" w14:textId="2F382EED" w:rsidR="006F0C99" w:rsidRPr="005F58F9" w:rsidRDefault="006F0C99" w:rsidP="006F0C99">
      <w:pPr>
        <w:pStyle w:val="Heading4"/>
        <w:numPr>
          <w:ilvl w:val="0"/>
          <w:numId w:val="0"/>
        </w:numPr>
        <w:rPr>
          <w:ins w:id="43" w:author="Ericsson" w:date="2018-02-12T16:26:00Z"/>
        </w:rPr>
      </w:pPr>
      <w:ins w:id="44" w:author="Ericsson" w:date="2018-02-12T16:26:00Z">
        <w:r w:rsidRPr="005F58F9">
          <w:t>8.2.</w:t>
        </w:r>
      </w:ins>
      <w:ins w:id="45" w:author="Ericsson" w:date="2018-02-12T16:57:00Z">
        <w:r>
          <w:t>Z</w:t>
        </w:r>
      </w:ins>
      <w:ins w:id="46" w:author="Ericsson" w:date="2018-02-12T16:26:00Z">
        <w:r w:rsidRPr="005F58F9">
          <w:t>.1</w:t>
        </w:r>
        <w:r w:rsidRPr="005F58F9">
          <w:tab/>
          <w:t>General</w:t>
        </w:r>
      </w:ins>
    </w:p>
    <w:p w14:paraId="6E5E8C25" w14:textId="12FAC3E4" w:rsidR="006F0C99" w:rsidRDefault="006F0C99" w:rsidP="006F0C99">
      <w:pPr>
        <w:pStyle w:val="Heading4"/>
        <w:numPr>
          <w:ilvl w:val="0"/>
          <w:numId w:val="0"/>
        </w:numPr>
        <w:rPr>
          <w:ins w:id="47" w:author="Ericsson" w:date="2018-02-12T16:58:00Z"/>
          <w:rFonts w:eastAsia="Yu Mincho" w:cs="Times New Roman"/>
          <w:sz w:val="20"/>
          <w:szCs w:val="20"/>
        </w:rPr>
      </w:pPr>
      <w:ins w:id="48" w:author="Ericsson" w:date="2018-02-12T16:58:00Z">
        <w:r w:rsidRPr="006F0C99">
          <w:rPr>
            <w:rFonts w:eastAsia="Yu Mincho" w:cs="Times New Roman"/>
            <w:sz w:val="20"/>
            <w:szCs w:val="20"/>
          </w:rPr>
          <w:t xml:space="preserve">The purpose </w:t>
        </w:r>
      </w:ins>
      <w:ins w:id="49" w:author="Ericsson" w:date="2018-02-12T17:00:00Z">
        <w:r>
          <w:rPr>
            <w:rFonts w:eastAsia="Yu Mincho" w:cs="Times New Roman"/>
            <w:sz w:val="20"/>
            <w:szCs w:val="20"/>
          </w:rPr>
          <w:t>of</w:t>
        </w:r>
      </w:ins>
      <w:ins w:id="50" w:author="Ericsson" w:date="2018-02-12T16:58:00Z">
        <w:r w:rsidRPr="006F0C99">
          <w:rPr>
            <w:rFonts w:eastAsia="Yu Mincho" w:cs="Times New Roman"/>
            <w:sz w:val="20"/>
            <w:szCs w:val="20"/>
          </w:rPr>
          <w:t xml:space="preserve"> the</w:t>
        </w:r>
        <w:r>
          <w:rPr>
            <w:rFonts w:eastAsia="Yu Mincho" w:cs="Times New Roman"/>
            <w:sz w:val="20"/>
            <w:szCs w:val="20"/>
          </w:rPr>
          <w:t xml:space="preserve"> E1 Release p</w:t>
        </w:r>
        <w:r w:rsidRPr="006F0C99">
          <w:rPr>
            <w:rFonts w:eastAsia="Yu Mincho" w:cs="Times New Roman"/>
            <w:sz w:val="20"/>
            <w:szCs w:val="20"/>
          </w:rPr>
          <w:t xml:space="preserve">rocedure is to release </w:t>
        </w:r>
        <w:r>
          <w:rPr>
            <w:rFonts w:eastAsia="Yu Mincho" w:cs="Times New Roman"/>
            <w:sz w:val="20"/>
            <w:szCs w:val="20"/>
          </w:rPr>
          <w:t xml:space="preserve">all existing </w:t>
        </w:r>
        <w:r w:rsidRPr="006F0C99">
          <w:rPr>
            <w:rFonts w:eastAsia="Yu Mincho" w:cs="Times New Roman"/>
            <w:sz w:val="20"/>
            <w:szCs w:val="20"/>
          </w:rPr>
          <w:t>signalling connection</w:t>
        </w:r>
        <w:r>
          <w:rPr>
            <w:rFonts w:eastAsia="Yu Mincho" w:cs="Times New Roman"/>
            <w:sz w:val="20"/>
            <w:szCs w:val="20"/>
          </w:rPr>
          <w:t>s</w:t>
        </w:r>
      </w:ins>
      <w:ins w:id="51" w:author="Ericsson" w:date="2018-02-12T17:00:00Z">
        <w:r>
          <w:rPr>
            <w:rFonts w:eastAsia="Yu Mincho" w:cs="Times New Roman"/>
            <w:sz w:val="20"/>
            <w:szCs w:val="20"/>
          </w:rPr>
          <w:t xml:space="preserve"> and related </w:t>
        </w:r>
        <w:r w:rsidRPr="006F0C99">
          <w:rPr>
            <w:rFonts w:eastAsia="Yu Mincho" w:cs="Times New Roman"/>
            <w:sz w:val="20"/>
            <w:szCs w:val="20"/>
          </w:rPr>
          <w:t>application level data</w:t>
        </w:r>
      </w:ins>
      <w:ins w:id="52" w:author="Ericsson" w:date="2018-02-12T17:01:00Z">
        <w:r>
          <w:rPr>
            <w:rFonts w:eastAsia="Yu Mincho" w:cs="Times New Roman"/>
            <w:sz w:val="20"/>
            <w:szCs w:val="20"/>
          </w:rPr>
          <w:t xml:space="preserve">. </w:t>
        </w:r>
      </w:ins>
      <w:ins w:id="53" w:author="Ericsson" w:date="2018-02-12T18:55:00Z">
        <w:r w:rsidR="00340BF9" w:rsidRPr="00340BF9">
          <w:rPr>
            <w:rFonts w:eastAsia="Yu Mincho" w:cs="Times New Roman"/>
            <w:sz w:val="20"/>
            <w:szCs w:val="20"/>
          </w:rPr>
          <w:t>The procedure uses non-UE associated signalling.</w:t>
        </w:r>
      </w:ins>
    </w:p>
    <w:p w14:paraId="015DF34E" w14:textId="2A896ED6" w:rsidR="00340BF9" w:rsidRPr="005F58F9" w:rsidRDefault="00340BF9" w:rsidP="00340BF9">
      <w:pPr>
        <w:pStyle w:val="Heading4"/>
        <w:numPr>
          <w:ilvl w:val="0"/>
          <w:numId w:val="0"/>
        </w:numPr>
        <w:rPr>
          <w:ins w:id="54" w:author="Ericsson" w:date="2018-02-12T18:54:00Z"/>
        </w:rPr>
      </w:pPr>
      <w:bookmarkStart w:id="55" w:name="_Toc502835486"/>
      <w:bookmarkStart w:id="56" w:name="_Toc502837167"/>
      <w:ins w:id="57" w:author="Ericsson" w:date="2018-02-12T18:54:00Z">
        <w:r w:rsidRPr="005F58F9">
          <w:t>8.2.</w:t>
        </w:r>
      </w:ins>
      <w:ins w:id="58" w:author="Ericsson" w:date="2018-02-12T18:58:00Z">
        <w:r w:rsidR="009B189A">
          <w:t>Z</w:t>
        </w:r>
      </w:ins>
      <w:ins w:id="59" w:author="Ericsson" w:date="2018-02-12T18:54:00Z">
        <w:r w:rsidRPr="005F58F9">
          <w:t>.2</w:t>
        </w:r>
        <w:r w:rsidRPr="005F58F9">
          <w:tab/>
          <w:t>Successful Operation</w:t>
        </w:r>
        <w:bookmarkEnd w:id="55"/>
        <w:bookmarkEnd w:id="56"/>
      </w:ins>
    </w:p>
    <w:p w14:paraId="0C4B9623" w14:textId="294B2FFC" w:rsidR="00340BF9" w:rsidRPr="005F58F9" w:rsidRDefault="00340BF9" w:rsidP="00340BF9">
      <w:pPr>
        <w:pStyle w:val="Heading5"/>
        <w:numPr>
          <w:ilvl w:val="0"/>
          <w:numId w:val="0"/>
        </w:numPr>
        <w:rPr>
          <w:ins w:id="60" w:author="Ericsson" w:date="2018-02-12T18:54:00Z"/>
        </w:rPr>
      </w:pPr>
      <w:bookmarkStart w:id="61" w:name="_Toc502835487"/>
      <w:bookmarkStart w:id="62" w:name="_Toc502837168"/>
      <w:ins w:id="63" w:author="Ericsson" w:date="2018-02-12T18:54:00Z">
        <w:r w:rsidRPr="005F58F9">
          <w:t>8.2.</w:t>
        </w:r>
      </w:ins>
      <w:ins w:id="64" w:author="Ericsson" w:date="2018-02-12T18:58:00Z">
        <w:r w:rsidR="009B189A">
          <w:t>Z</w:t>
        </w:r>
      </w:ins>
      <w:ins w:id="65" w:author="Ericsson" w:date="2018-02-12T18:54:00Z">
        <w:r w:rsidRPr="005F58F9">
          <w:t>.2.1</w:t>
        </w:r>
        <w:r w:rsidRPr="005F58F9">
          <w:tab/>
        </w:r>
      </w:ins>
      <w:ins w:id="66" w:author="Ericsson" w:date="2018-02-12T18:56:00Z">
        <w:r>
          <w:t>Release</w:t>
        </w:r>
      </w:ins>
      <w:ins w:id="67" w:author="Ericsson" w:date="2018-02-12T18:54:00Z">
        <w:r w:rsidRPr="005F58F9">
          <w:t xml:space="preserve"> Procedure Initiated from the </w:t>
        </w:r>
      </w:ins>
      <w:bookmarkEnd w:id="61"/>
      <w:bookmarkEnd w:id="62"/>
      <w:ins w:id="68" w:author="Ericsson" w:date="2018-02-12T18:56:00Z">
        <w:r>
          <w:t>CU-CP</w:t>
        </w:r>
      </w:ins>
    </w:p>
    <w:bookmarkStart w:id="69" w:name="_MON_1579958113"/>
    <w:bookmarkEnd w:id="69"/>
    <w:p w14:paraId="4ACB62EE" w14:textId="13BD4DF6" w:rsidR="00340BF9" w:rsidRPr="005F58F9" w:rsidRDefault="009B189A" w:rsidP="00340BF9">
      <w:pPr>
        <w:pStyle w:val="TH"/>
        <w:rPr>
          <w:ins w:id="70" w:author="Ericsson" w:date="2018-02-12T18:54:00Z"/>
          <w:rFonts w:eastAsia="Yu Mincho"/>
        </w:rPr>
      </w:pPr>
      <w:r w:rsidRPr="005F58F9">
        <w:object w:dxaOrig="3827" w:dyaOrig="3555" w14:anchorId="1351B7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25pt;height:177.75pt" o:ole="" fillcolor="window">
            <v:imagedata r:id="rId13" o:title=""/>
          </v:shape>
          <o:OLEObject Type="Embed" ProgID="Word.Picture.8" ShapeID="_x0000_i1025" DrawAspect="Content" ObjectID="_1580311845" r:id="rId14"/>
        </w:object>
      </w:r>
    </w:p>
    <w:p w14:paraId="779F1BDD" w14:textId="047AF49E" w:rsidR="00340BF9" w:rsidRPr="005F58F9" w:rsidRDefault="00340BF9" w:rsidP="00340BF9">
      <w:pPr>
        <w:pStyle w:val="TF"/>
        <w:rPr>
          <w:ins w:id="71" w:author="Ericsson" w:date="2018-02-12T18:54:00Z"/>
          <w:rFonts w:eastAsia="MS Mincho"/>
        </w:rPr>
      </w:pPr>
      <w:ins w:id="72" w:author="Ericsson" w:date="2018-02-12T18:54:00Z">
        <w:r w:rsidRPr="005F58F9">
          <w:rPr>
            <w:rFonts w:eastAsia="Yu Mincho"/>
          </w:rPr>
          <w:t>Figure 8.2.</w:t>
        </w:r>
      </w:ins>
      <w:ins w:id="73" w:author="Ericsson" w:date="2018-02-12T18:58:00Z">
        <w:r w:rsidR="009B189A">
          <w:rPr>
            <w:rFonts w:eastAsia="Yu Mincho"/>
          </w:rPr>
          <w:t>Z</w:t>
        </w:r>
      </w:ins>
      <w:ins w:id="74" w:author="Ericsson" w:date="2018-02-12T18:54:00Z">
        <w:r w:rsidRPr="005F58F9">
          <w:rPr>
            <w:rFonts w:eastAsia="Yu Mincho"/>
          </w:rPr>
          <w:t xml:space="preserve">.2.1-1: </w:t>
        </w:r>
      </w:ins>
      <w:ins w:id="75" w:author="Ericsson" w:date="2018-02-12T19:00:00Z">
        <w:r w:rsidR="009B189A">
          <w:rPr>
            <w:rFonts w:eastAsia="Yu Mincho"/>
          </w:rPr>
          <w:t>Release</w:t>
        </w:r>
      </w:ins>
      <w:ins w:id="76" w:author="Ericsson" w:date="2018-02-12T18:54:00Z">
        <w:r w:rsidRPr="005F58F9">
          <w:rPr>
            <w:rFonts w:eastAsia="Yu Mincho"/>
          </w:rPr>
          <w:t xml:space="preserve"> procedure initiated from the </w:t>
        </w:r>
        <w:r>
          <w:rPr>
            <w:rFonts w:eastAsia="Yu Mincho"/>
          </w:rPr>
          <w:t>CU-CP</w:t>
        </w:r>
        <w:r w:rsidRPr="005F58F9">
          <w:rPr>
            <w:rFonts w:eastAsia="Yu Mincho"/>
          </w:rPr>
          <w:t>. Successful operation</w:t>
        </w:r>
        <w:r>
          <w:rPr>
            <w:rFonts w:eastAsia="Yu Mincho"/>
          </w:rPr>
          <w:t>.</w:t>
        </w:r>
      </w:ins>
    </w:p>
    <w:p w14:paraId="69EA3F9C" w14:textId="102CA3DC" w:rsidR="00340BF9" w:rsidRDefault="009B189A" w:rsidP="00340BF9">
      <w:pPr>
        <w:rPr>
          <w:ins w:id="77" w:author="Ericsson" w:date="2018-02-12T19:03:00Z"/>
          <w:rFonts w:eastAsia="Yu Mincho"/>
        </w:rPr>
      </w:pPr>
      <w:ins w:id="78" w:author="Ericsson" w:date="2018-02-12T19:01:00Z">
        <w:r>
          <w:rPr>
            <w:rFonts w:eastAsia="Yu Mincho"/>
          </w:rPr>
          <w:t>The CU-CP initiates the procedure by sending the E</w:t>
        </w:r>
      </w:ins>
      <w:ins w:id="79" w:author="Ericsson" w:date="2018-02-12T19:02:00Z">
        <w:r>
          <w:rPr>
            <w:rFonts w:eastAsia="Yu Mincho"/>
          </w:rPr>
          <w:t>1 RELEASE REQUEST message to the CU-UP.</w:t>
        </w:r>
      </w:ins>
      <w:ins w:id="80" w:author="Ericsson" w:date="2018-02-12T19:03:00Z">
        <w:r>
          <w:rPr>
            <w:rFonts w:eastAsia="Yu Mincho"/>
          </w:rPr>
          <w:t xml:space="preserve"> </w:t>
        </w:r>
      </w:ins>
    </w:p>
    <w:p w14:paraId="1B96DA62" w14:textId="395EF4F6" w:rsidR="009B189A" w:rsidRPr="005F58F9" w:rsidRDefault="009B189A" w:rsidP="00340BF9">
      <w:pPr>
        <w:rPr>
          <w:ins w:id="81" w:author="Ericsson" w:date="2018-02-12T18:54:00Z"/>
          <w:rFonts w:eastAsia="Yu Mincho"/>
        </w:rPr>
      </w:pPr>
      <w:ins w:id="82" w:author="Ericsson" w:date="2018-02-12T19:03:00Z">
        <w:r w:rsidRPr="003935B5">
          <w:t>Upon</w:t>
        </w:r>
        <w:r>
          <w:t xml:space="preserve"> reception of the E1 RELEASE REQUEST message, the CU-UP shall release any existing resources</w:t>
        </w:r>
      </w:ins>
      <w:ins w:id="83" w:author="Ericsson" w:date="2018-02-12T19:57:00Z">
        <w:r w:rsidR="003E1F92">
          <w:t xml:space="preserve"> related to the E1</w:t>
        </w:r>
      </w:ins>
      <w:ins w:id="84" w:author="Ericsson" w:date="2018-02-12T19:58:00Z">
        <w:r w:rsidR="003E1F92">
          <w:t xml:space="preserve"> interface</w:t>
        </w:r>
      </w:ins>
      <w:ins w:id="85" w:author="Ericsson" w:date="2018-02-12T19:03:00Z">
        <w:r>
          <w:t>.</w:t>
        </w:r>
      </w:ins>
      <w:ins w:id="86" w:author="Ericsson" w:date="2018-02-12T19:04:00Z">
        <w:r>
          <w:t xml:space="preserve"> </w:t>
        </w:r>
        <w:r w:rsidRPr="009B189A">
          <w:t xml:space="preserve">The </w:t>
        </w:r>
        <w:r>
          <w:t>CU-UP</w:t>
        </w:r>
        <w:r w:rsidRPr="009B189A">
          <w:t xml:space="preserve"> shall respond with a </w:t>
        </w:r>
      </w:ins>
      <w:ins w:id="87" w:author="Ericsson" w:date="2018-02-12T19:05:00Z">
        <w:r>
          <w:t xml:space="preserve">E1 RELEASE </w:t>
        </w:r>
      </w:ins>
      <w:ins w:id="88" w:author="Ericsson" w:date="2018-02-12T19:04:00Z">
        <w:r w:rsidRPr="009B189A">
          <w:t xml:space="preserve">RESPONSE message to confirm that it has initiated the release of </w:t>
        </w:r>
      </w:ins>
      <w:ins w:id="89" w:author="Ericsson" w:date="2018-02-12T20:00:00Z">
        <w:r w:rsidR="00131657">
          <w:t>the</w:t>
        </w:r>
      </w:ins>
      <w:ins w:id="90" w:author="Ericsson" w:date="2018-02-12T19:04:00Z">
        <w:r w:rsidRPr="009B189A">
          <w:t xml:space="preserve"> resources, if existing, and that the </w:t>
        </w:r>
      </w:ins>
      <w:ins w:id="91" w:author="Ericsson" w:date="2018-02-12T19:05:00Z">
        <w:r w:rsidRPr="009B189A">
          <w:t>signalling</w:t>
        </w:r>
      </w:ins>
      <w:ins w:id="92" w:author="Ericsson" w:date="2018-02-12T19:04:00Z">
        <w:r w:rsidRPr="009B189A">
          <w:t xml:space="preserve"> connection for the </w:t>
        </w:r>
      </w:ins>
      <w:ins w:id="93" w:author="Ericsson" w:date="2018-02-12T19:05:00Z">
        <w:r>
          <w:t>E1AP</w:t>
        </w:r>
      </w:ins>
      <w:ins w:id="94" w:author="Ericsson" w:date="2018-02-12T19:04:00Z">
        <w:r w:rsidRPr="009B189A">
          <w:t xml:space="preserve"> application protocol </w:t>
        </w:r>
      </w:ins>
      <w:ins w:id="95" w:author="Ericsson" w:date="2018-02-13T11:17:00Z">
        <w:r w:rsidR="009D4DA7">
          <w:t>is</w:t>
        </w:r>
      </w:ins>
      <w:ins w:id="96" w:author="Ericsson" w:date="2018-02-12T19:04:00Z">
        <w:r w:rsidRPr="009B189A">
          <w:t xml:space="preserve"> released.</w:t>
        </w:r>
      </w:ins>
    </w:p>
    <w:p w14:paraId="5A973928" w14:textId="56A155EC" w:rsidR="00340BF9" w:rsidRPr="005F58F9" w:rsidRDefault="00340BF9" w:rsidP="00340BF9">
      <w:pPr>
        <w:pStyle w:val="Heading5"/>
        <w:numPr>
          <w:ilvl w:val="0"/>
          <w:numId w:val="0"/>
        </w:numPr>
        <w:rPr>
          <w:ins w:id="97" w:author="Ericsson" w:date="2018-02-12T18:54:00Z"/>
        </w:rPr>
      </w:pPr>
      <w:bookmarkStart w:id="98" w:name="_Toc502835488"/>
      <w:bookmarkStart w:id="99" w:name="_Toc502837169"/>
      <w:ins w:id="100" w:author="Ericsson" w:date="2018-02-12T18:54:00Z">
        <w:r w:rsidRPr="005F58F9">
          <w:lastRenderedPageBreak/>
          <w:t>8.2.</w:t>
        </w:r>
      </w:ins>
      <w:ins w:id="101" w:author="Ericsson" w:date="2018-02-12T19:30:00Z">
        <w:r w:rsidR="004A0ED0">
          <w:t>Z</w:t>
        </w:r>
      </w:ins>
      <w:ins w:id="102" w:author="Ericsson" w:date="2018-02-12T18:54:00Z">
        <w:r w:rsidRPr="005F58F9">
          <w:t>.2.2</w:t>
        </w:r>
        <w:r w:rsidRPr="005F58F9">
          <w:tab/>
        </w:r>
      </w:ins>
      <w:ins w:id="103" w:author="Ericsson" w:date="2018-02-12T19:07:00Z">
        <w:r w:rsidR="009B189A">
          <w:t>Release</w:t>
        </w:r>
      </w:ins>
      <w:ins w:id="104" w:author="Ericsson" w:date="2018-02-12T18:54:00Z">
        <w:r w:rsidRPr="005F58F9">
          <w:t xml:space="preserve"> Procedure Initiated from the </w:t>
        </w:r>
      </w:ins>
      <w:ins w:id="105" w:author="Ericsson" w:date="2018-02-12T19:07:00Z">
        <w:r w:rsidR="009B189A">
          <w:t>CU-</w:t>
        </w:r>
      </w:ins>
      <w:ins w:id="106" w:author="Ericsson" w:date="2018-02-12T18:54:00Z">
        <w:r w:rsidRPr="005F58F9">
          <w:t>U</w:t>
        </w:r>
      </w:ins>
      <w:bookmarkEnd w:id="98"/>
      <w:bookmarkEnd w:id="99"/>
      <w:ins w:id="107" w:author="Ericsson" w:date="2018-02-12T19:07:00Z">
        <w:r w:rsidR="009B189A">
          <w:t>P</w:t>
        </w:r>
      </w:ins>
    </w:p>
    <w:bookmarkStart w:id="108" w:name="_MON_1579967779"/>
    <w:bookmarkEnd w:id="108"/>
    <w:p w14:paraId="7678AC8A" w14:textId="168CE974" w:rsidR="00340BF9" w:rsidRPr="005F58F9" w:rsidRDefault="009B189A" w:rsidP="00340BF9">
      <w:pPr>
        <w:pStyle w:val="TH"/>
        <w:rPr>
          <w:ins w:id="109" w:author="Ericsson" w:date="2018-02-12T18:54:00Z"/>
          <w:rFonts w:eastAsia="Yu Mincho"/>
        </w:rPr>
      </w:pPr>
      <w:r w:rsidRPr="005F58F9">
        <w:object w:dxaOrig="3827" w:dyaOrig="3555" w14:anchorId="74966AB0">
          <v:shape id="_x0000_i1026" type="#_x0000_t75" style="width:191.25pt;height:177.75pt" o:ole="" fillcolor="window">
            <v:imagedata r:id="rId15" o:title=""/>
          </v:shape>
          <o:OLEObject Type="Embed" ProgID="Word.Picture.8" ShapeID="_x0000_i1026" DrawAspect="Content" ObjectID="_1580311846" r:id="rId16"/>
        </w:object>
      </w:r>
    </w:p>
    <w:p w14:paraId="0E801163" w14:textId="6E2BC01E" w:rsidR="00340BF9" w:rsidRPr="005F58F9" w:rsidRDefault="00340BF9" w:rsidP="00340BF9">
      <w:pPr>
        <w:pStyle w:val="TF"/>
        <w:rPr>
          <w:ins w:id="110" w:author="Ericsson" w:date="2018-02-12T18:54:00Z"/>
          <w:rFonts w:eastAsia="MS Mincho"/>
        </w:rPr>
      </w:pPr>
      <w:ins w:id="111" w:author="Ericsson" w:date="2018-02-12T18:54:00Z">
        <w:r w:rsidRPr="005F58F9">
          <w:rPr>
            <w:rFonts w:eastAsia="Yu Mincho"/>
          </w:rPr>
          <w:t>Figure 8.2.</w:t>
        </w:r>
      </w:ins>
      <w:ins w:id="112" w:author="Ericsson" w:date="2018-02-12T19:30:00Z">
        <w:r w:rsidR="00DD59EA">
          <w:rPr>
            <w:rFonts w:eastAsia="Yu Mincho"/>
          </w:rPr>
          <w:t>Z</w:t>
        </w:r>
      </w:ins>
      <w:ins w:id="113" w:author="Ericsson" w:date="2018-02-12T18:54:00Z">
        <w:r w:rsidRPr="005F58F9">
          <w:rPr>
            <w:rFonts w:eastAsia="Yu Mincho"/>
          </w:rPr>
          <w:t xml:space="preserve">.2.2-1: Reset procedure initiated from the </w:t>
        </w:r>
        <w:r>
          <w:rPr>
            <w:rFonts w:eastAsia="Yu Mincho"/>
          </w:rPr>
          <w:t>CU-UP</w:t>
        </w:r>
        <w:r w:rsidRPr="005F58F9">
          <w:rPr>
            <w:rFonts w:eastAsia="Yu Mincho"/>
          </w:rPr>
          <w:t>. Successful operation</w:t>
        </w:r>
        <w:r>
          <w:rPr>
            <w:rFonts w:eastAsia="Yu Mincho"/>
          </w:rPr>
          <w:t>.</w:t>
        </w:r>
      </w:ins>
    </w:p>
    <w:p w14:paraId="66C1D08E" w14:textId="20E658C3" w:rsidR="009B189A" w:rsidRDefault="009B189A" w:rsidP="009B189A">
      <w:pPr>
        <w:rPr>
          <w:ins w:id="114" w:author="Ericsson" w:date="2018-02-12T19:08:00Z"/>
          <w:rFonts w:eastAsia="Yu Mincho"/>
        </w:rPr>
      </w:pPr>
      <w:ins w:id="115" w:author="Ericsson" w:date="2018-02-12T19:08:00Z">
        <w:r>
          <w:rPr>
            <w:rFonts w:eastAsia="Yu Mincho"/>
          </w:rPr>
          <w:t>The CU-</w:t>
        </w:r>
      </w:ins>
      <w:ins w:id="116" w:author="Ericsson" w:date="2018-02-12T19:55:00Z">
        <w:r w:rsidR="003E1F92">
          <w:rPr>
            <w:rFonts w:eastAsia="Yu Mincho"/>
          </w:rPr>
          <w:t>U</w:t>
        </w:r>
      </w:ins>
      <w:ins w:id="117" w:author="Ericsson" w:date="2018-02-12T19:08:00Z">
        <w:r>
          <w:rPr>
            <w:rFonts w:eastAsia="Yu Mincho"/>
          </w:rPr>
          <w:t>P initiates the procedure by sending the E1 RELEASE REQUEST message to the CU-</w:t>
        </w:r>
      </w:ins>
      <w:ins w:id="118" w:author="Ericsson" w:date="2018-02-12T19:55:00Z">
        <w:r w:rsidR="003E1F92">
          <w:rPr>
            <w:rFonts w:eastAsia="Yu Mincho"/>
          </w:rPr>
          <w:t>C</w:t>
        </w:r>
      </w:ins>
      <w:ins w:id="119" w:author="Ericsson" w:date="2018-02-12T19:08:00Z">
        <w:r>
          <w:rPr>
            <w:rFonts w:eastAsia="Yu Mincho"/>
          </w:rPr>
          <w:t xml:space="preserve">P. </w:t>
        </w:r>
      </w:ins>
    </w:p>
    <w:p w14:paraId="346ABE77" w14:textId="3E19A2E6" w:rsidR="009B189A" w:rsidRPr="005F58F9" w:rsidRDefault="009B189A" w:rsidP="009B189A">
      <w:pPr>
        <w:rPr>
          <w:ins w:id="120" w:author="Ericsson" w:date="2018-02-12T19:08:00Z"/>
          <w:rFonts w:eastAsia="Yu Mincho"/>
        </w:rPr>
      </w:pPr>
      <w:ins w:id="121" w:author="Ericsson" w:date="2018-02-12T19:08:00Z">
        <w:r w:rsidRPr="003935B5">
          <w:t>Upon</w:t>
        </w:r>
        <w:r>
          <w:t xml:space="preserve"> reception of the E1 RELEASE REQUEST message, the CU-</w:t>
        </w:r>
      </w:ins>
      <w:ins w:id="122" w:author="Ericsson" w:date="2018-02-12T19:56:00Z">
        <w:r w:rsidR="003E1F92">
          <w:t>C</w:t>
        </w:r>
      </w:ins>
      <w:ins w:id="123" w:author="Ericsson" w:date="2018-02-12T19:08:00Z">
        <w:r>
          <w:t xml:space="preserve">P shall release any existing </w:t>
        </w:r>
      </w:ins>
      <w:ins w:id="124" w:author="Ericsson" w:date="2018-02-12T19:58:00Z">
        <w:r w:rsidR="003E1F92">
          <w:t>resource</w:t>
        </w:r>
        <w:r w:rsidR="00131657">
          <w:t>s</w:t>
        </w:r>
        <w:r w:rsidR="003E1F92">
          <w:t xml:space="preserve"> </w:t>
        </w:r>
      </w:ins>
      <w:ins w:id="125" w:author="Ericsson" w:date="2018-02-12T19:08:00Z">
        <w:r>
          <w:t xml:space="preserve">related </w:t>
        </w:r>
      </w:ins>
      <w:ins w:id="126" w:author="Ericsson" w:date="2018-02-12T19:58:00Z">
        <w:r w:rsidR="003E1F92">
          <w:t>to the E1 interface</w:t>
        </w:r>
      </w:ins>
      <w:ins w:id="127" w:author="Ericsson" w:date="2018-02-13T11:17:00Z">
        <w:r w:rsidR="005D7C2A">
          <w:t xml:space="preserve">. </w:t>
        </w:r>
      </w:ins>
      <w:ins w:id="128" w:author="Ericsson" w:date="2018-02-12T19:08:00Z">
        <w:r w:rsidRPr="009B189A">
          <w:t xml:space="preserve">The </w:t>
        </w:r>
        <w:r>
          <w:t>CU-</w:t>
        </w:r>
      </w:ins>
      <w:ins w:id="129" w:author="Ericsson" w:date="2018-02-12T19:59:00Z">
        <w:r w:rsidR="00131657">
          <w:t>C</w:t>
        </w:r>
      </w:ins>
      <w:ins w:id="130" w:author="Ericsson" w:date="2018-02-12T19:08:00Z">
        <w:r>
          <w:t>P</w:t>
        </w:r>
        <w:r w:rsidRPr="009B189A">
          <w:t xml:space="preserve"> shall respond with a </w:t>
        </w:r>
        <w:r>
          <w:t xml:space="preserve">E1 RELEASE </w:t>
        </w:r>
        <w:r w:rsidRPr="009B189A">
          <w:t xml:space="preserve">RESPONSE message to confirm that it has initiated the release of </w:t>
        </w:r>
      </w:ins>
      <w:ins w:id="131" w:author="Ericsson" w:date="2018-02-12T19:59:00Z">
        <w:r w:rsidR="00131657">
          <w:t xml:space="preserve">the </w:t>
        </w:r>
      </w:ins>
      <w:ins w:id="132" w:author="Ericsson" w:date="2018-02-12T19:08:00Z">
        <w:r w:rsidRPr="009B189A">
          <w:t xml:space="preserve">resources, if existing, and that the signalling connection for the </w:t>
        </w:r>
        <w:r>
          <w:t>E1AP</w:t>
        </w:r>
        <w:r w:rsidRPr="009B189A">
          <w:t xml:space="preserve"> application protocol </w:t>
        </w:r>
      </w:ins>
      <w:ins w:id="133" w:author="Ericsson" w:date="2018-02-13T11:17:00Z">
        <w:r w:rsidR="005D7C2A">
          <w:t>is</w:t>
        </w:r>
      </w:ins>
      <w:ins w:id="134" w:author="Ericsson" w:date="2018-02-12T19:08:00Z">
        <w:r w:rsidRPr="009B189A">
          <w:t xml:space="preserve"> released.</w:t>
        </w:r>
      </w:ins>
    </w:p>
    <w:p w14:paraId="6501F362" w14:textId="72BE5FD1" w:rsidR="00340BF9" w:rsidRPr="005F58F9" w:rsidRDefault="00340BF9" w:rsidP="00340BF9">
      <w:pPr>
        <w:pStyle w:val="Heading4"/>
        <w:numPr>
          <w:ilvl w:val="0"/>
          <w:numId w:val="0"/>
        </w:numPr>
        <w:rPr>
          <w:ins w:id="135" w:author="Ericsson" w:date="2018-02-12T18:54:00Z"/>
        </w:rPr>
      </w:pPr>
      <w:bookmarkStart w:id="136" w:name="_Toc502835489"/>
      <w:bookmarkStart w:id="137" w:name="_Toc502837170"/>
      <w:ins w:id="138" w:author="Ericsson" w:date="2018-02-12T18:54:00Z">
        <w:r w:rsidRPr="005F58F9">
          <w:t>8.2.</w:t>
        </w:r>
      </w:ins>
      <w:ins w:id="139" w:author="Ericsson" w:date="2018-02-12T19:08:00Z">
        <w:r w:rsidR="009B189A">
          <w:t>Z</w:t>
        </w:r>
      </w:ins>
      <w:ins w:id="140" w:author="Ericsson" w:date="2018-02-12T18:54:00Z">
        <w:r w:rsidRPr="005F58F9">
          <w:t>.3</w:t>
        </w:r>
        <w:r w:rsidRPr="005F58F9">
          <w:tab/>
          <w:t>Abnormal Conditions</w:t>
        </w:r>
        <w:bookmarkEnd w:id="136"/>
        <w:bookmarkEnd w:id="137"/>
      </w:ins>
    </w:p>
    <w:p w14:paraId="16E2E20D" w14:textId="0278F373" w:rsidR="00340BF9" w:rsidRDefault="00340BF9" w:rsidP="00340BF9">
      <w:ins w:id="141" w:author="Ericsson" w:date="2018-02-12T18:54:00Z">
        <w:r w:rsidRPr="005F58F9">
          <w:t>Not applicable.</w:t>
        </w:r>
      </w:ins>
    </w:p>
    <w:p w14:paraId="75202B29" w14:textId="77777777" w:rsidR="00C3656F" w:rsidRDefault="00C3656F" w:rsidP="00340BF9">
      <w:pPr>
        <w:rPr>
          <w:ins w:id="142" w:author="Ericsson" w:date="2018-02-12T18:54:00Z"/>
        </w:rPr>
      </w:pPr>
    </w:p>
    <w:p w14:paraId="70AC83D4" w14:textId="1082E4DE" w:rsidR="003C6F21" w:rsidRDefault="00C4636C" w:rsidP="001D7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1D7602">
        <w:rPr>
          <w:i/>
          <w:lang w:eastAsia="ja-JP"/>
        </w:rPr>
        <w:t>3</w:t>
      </w:r>
      <w:r>
        <w:rPr>
          <w:i/>
          <w:lang w:eastAsia="ja-JP"/>
        </w:rPr>
        <w:t xml:space="preserve"> for TS 38.463</w:t>
      </w:r>
    </w:p>
    <w:p w14:paraId="31C378D7" w14:textId="19521488" w:rsidR="003C6F21" w:rsidRPr="005F58F9" w:rsidRDefault="003C6F21" w:rsidP="003C6F21">
      <w:pPr>
        <w:pStyle w:val="Heading4"/>
        <w:numPr>
          <w:ilvl w:val="0"/>
          <w:numId w:val="0"/>
        </w:numPr>
        <w:rPr>
          <w:ins w:id="143" w:author="Ericsson" w:date="2018-02-12T19:27:00Z"/>
        </w:rPr>
      </w:pPr>
      <w:ins w:id="144" w:author="Ericsson" w:date="2018-02-12T19:27:00Z">
        <w:r>
          <w:t>9</w:t>
        </w:r>
        <w:r w:rsidRPr="005F58F9">
          <w:t>.2.</w:t>
        </w:r>
        <w:proofErr w:type="gramStart"/>
        <w:r w:rsidRPr="005F58F9">
          <w:t>1.</w:t>
        </w:r>
        <w:r>
          <w:t>Y</w:t>
        </w:r>
        <w:proofErr w:type="gramEnd"/>
        <w:r w:rsidRPr="005F58F9">
          <w:tab/>
        </w:r>
        <w:r>
          <w:t>E1 RELEASE REQUEST</w:t>
        </w:r>
      </w:ins>
    </w:p>
    <w:p w14:paraId="32FFAC6B" w14:textId="581BC94A" w:rsidR="003C6F21" w:rsidRPr="005F58F9" w:rsidRDefault="003C6F21" w:rsidP="003C6F21">
      <w:pPr>
        <w:rPr>
          <w:ins w:id="145" w:author="Ericsson" w:date="2018-02-12T19:27:00Z"/>
        </w:rPr>
      </w:pPr>
      <w:ins w:id="146" w:author="Ericsson" w:date="2018-02-12T19:27:00Z">
        <w:r w:rsidRPr="005F58F9">
          <w:t xml:space="preserve">This message is sent by both the </w:t>
        </w:r>
        <w:r>
          <w:t xml:space="preserve">CU-CP </w:t>
        </w:r>
        <w:r w:rsidRPr="005F58F9">
          <w:t xml:space="preserve"> and the </w:t>
        </w:r>
        <w:r>
          <w:t>CU-UP</w:t>
        </w:r>
        <w:r w:rsidRPr="005F58F9">
          <w:t xml:space="preserve"> and is used to request the</w:t>
        </w:r>
        <w:r>
          <w:t xml:space="preserve"> release of the</w:t>
        </w:r>
        <w:r w:rsidRPr="005F58F9">
          <w:t xml:space="preserve"> </w:t>
        </w:r>
        <w:r>
          <w:t>E</w:t>
        </w:r>
        <w:r w:rsidRPr="005F58F9">
          <w:t>1 interface</w:t>
        </w:r>
        <w:r>
          <w:t>.</w:t>
        </w:r>
      </w:ins>
    </w:p>
    <w:p w14:paraId="15865652" w14:textId="77777777" w:rsidR="003C6F21" w:rsidRPr="005F58F9" w:rsidRDefault="003C6F21" w:rsidP="003C6F21">
      <w:pPr>
        <w:rPr>
          <w:ins w:id="147" w:author="Ericsson" w:date="2018-02-12T19:27:00Z"/>
        </w:rPr>
      </w:pPr>
      <w:ins w:id="148" w:author="Ericsson" w:date="2018-02-12T19:27:00Z">
        <w:r w:rsidRPr="005F58F9">
          <w:t>Direction: CU</w:t>
        </w:r>
        <w:r>
          <w:t>-CP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CU-UP</w:t>
        </w:r>
        <w:r w:rsidRPr="005F58F9">
          <w:t xml:space="preserve"> and </w:t>
        </w:r>
        <w:r>
          <w:t>CU-UP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CU</w:t>
        </w:r>
        <w:r>
          <w:t>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044"/>
        <w:gridCol w:w="1708"/>
        <w:gridCol w:w="1259"/>
        <w:gridCol w:w="1288"/>
        <w:gridCol w:w="1288"/>
        <w:gridCol w:w="1274"/>
      </w:tblGrid>
      <w:tr w:rsidR="003C6F21" w:rsidRPr="005F58F9" w14:paraId="26175B88" w14:textId="77777777" w:rsidTr="00CE6C1A">
        <w:trPr>
          <w:ins w:id="149" w:author="Ericsson" w:date="2018-02-12T19:27:00Z"/>
        </w:trPr>
        <w:tc>
          <w:tcPr>
            <w:tcW w:w="2624" w:type="dxa"/>
          </w:tcPr>
          <w:p w14:paraId="5DAA4C46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50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51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44" w:type="dxa"/>
          </w:tcPr>
          <w:p w14:paraId="693CF404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52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53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626A2E71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54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55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1E84A1F5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56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57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14605F9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58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59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66016B8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60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61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3F5474F3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62" w:author="Ericsson" w:date="2018-02-12T19:27:00Z"/>
                <w:rFonts w:cs="Arial"/>
                <w:bCs/>
                <w:sz w:val="18"/>
                <w:szCs w:val="18"/>
                <w:lang w:eastAsia="ja-JP"/>
              </w:rPr>
            </w:pPr>
            <w:ins w:id="163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3C6F21" w:rsidRPr="005F58F9" w14:paraId="7D601175" w14:textId="77777777" w:rsidTr="00CE6C1A">
        <w:trPr>
          <w:ins w:id="164" w:author="Ericsson" w:date="2018-02-12T19:27:00Z"/>
        </w:trPr>
        <w:tc>
          <w:tcPr>
            <w:tcW w:w="2624" w:type="dxa"/>
          </w:tcPr>
          <w:p w14:paraId="691F2E4B" w14:textId="77777777" w:rsidR="003C6F21" w:rsidRPr="005F58F9" w:rsidRDefault="003C6F21" w:rsidP="00CE6C1A">
            <w:pPr>
              <w:keepNext/>
              <w:keepLines/>
              <w:spacing w:after="0"/>
              <w:rPr>
                <w:ins w:id="165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166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44" w:type="dxa"/>
          </w:tcPr>
          <w:p w14:paraId="6C3FF4CB" w14:textId="77777777" w:rsidR="003C6F21" w:rsidRPr="005F58F9" w:rsidRDefault="003C6F21" w:rsidP="00CE6C1A">
            <w:pPr>
              <w:keepNext/>
              <w:keepLines/>
              <w:spacing w:after="0"/>
              <w:rPr>
                <w:ins w:id="167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168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C9F121E" w14:textId="77777777" w:rsidR="003C6F21" w:rsidRPr="005F58F9" w:rsidRDefault="003C6F21" w:rsidP="00CE6C1A">
            <w:pPr>
              <w:keepNext/>
              <w:keepLines/>
              <w:spacing w:after="0"/>
              <w:rPr>
                <w:ins w:id="169" w:author="Ericsson" w:date="2018-02-12T19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D870B33" w14:textId="77777777" w:rsidR="003C6F21" w:rsidRPr="005F58F9" w:rsidRDefault="003C6F21" w:rsidP="00CE6C1A">
            <w:pPr>
              <w:keepNext/>
              <w:keepLines/>
              <w:spacing w:after="0"/>
              <w:rPr>
                <w:ins w:id="170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171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30C57892" w14:textId="77777777" w:rsidR="003C6F21" w:rsidRPr="005F58F9" w:rsidRDefault="003C6F21" w:rsidP="00CE6C1A">
            <w:pPr>
              <w:keepNext/>
              <w:keepLines/>
              <w:spacing w:after="0"/>
              <w:rPr>
                <w:ins w:id="172" w:author="Ericsson" w:date="2018-02-12T19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2AF5919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73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174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BF9E8AD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75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176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C6F21" w:rsidRPr="005F58F9" w14:paraId="3F8A77C9" w14:textId="77777777" w:rsidTr="00CE6C1A">
        <w:trPr>
          <w:ins w:id="177" w:author="Ericsson" w:date="2018-02-12T19:27:00Z"/>
        </w:trPr>
        <w:tc>
          <w:tcPr>
            <w:tcW w:w="2624" w:type="dxa"/>
          </w:tcPr>
          <w:p w14:paraId="698AA2D2" w14:textId="77777777" w:rsidR="003C6F21" w:rsidRPr="005F58F9" w:rsidRDefault="003C6F21" w:rsidP="00CE6C1A">
            <w:pPr>
              <w:keepNext/>
              <w:keepLines/>
              <w:spacing w:after="0"/>
              <w:rPr>
                <w:ins w:id="178" w:author="Ericsson" w:date="2018-02-12T19:27:00Z"/>
                <w:rFonts w:eastAsia="MS Mincho" w:cs="Arial"/>
                <w:sz w:val="18"/>
                <w:szCs w:val="18"/>
                <w:lang w:eastAsia="ja-JP"/>
              </w:rPr>
            </w:pPr>
            <w:ins w:id="179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044" w:type="dxa"/>
          </w:tcPr>
          <w:p w14:paraId="06955318" w14:textId="77777777" w:rsidR="003C6F21" w:rsidRPr="005F58F9" w:rsidRDefault="003C6F21" w:rsidP="00CE6C1A">
            <w:pPr>
              <w:keepNext/>
              <w:keepLines/>
              <w:spacing w:after="0"/>
              <w:rPr>
                <w:ins w:id="180" w:author="Ericsson" w:date="2018-02-12T19:27:00Z"/>
                <w:rFonts w:eastAsia="MS Mincho" w:cs="Arial"/>
                <w:sz w:val="18"/>
                <w:szCs w:val="18"/>
                <w:lang w:eastAsia="ja-JP"/>
              </w:rPr>
            </w:pPr>
            <w:ins w:id="181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9A17C6A" w14:textId="77777777" w:rsidR="003C6F21" w:rsidRPr="005F58F9" w:rsidRDefault="003C6F21" w:rsidP="00CE6C1A">
            <w:pPr>
              <w:keepNext/>
              <w:keepLines/>
              <w:spacing w:after="0"/>
              <w:rPr>
                <w:ins w:id="182" w:author="Ericsson" w:date="2018-02-12T19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32EA6EE" w14:textId="3E807AFE" w:rsidR="003C6F21" w:rsidRPr="005F58F9" w:rsidRDefault="003C6F21" w:rsidP="00CE6C1A">
            <w:pPr>
              <w:keepNext/>
              <w:keepLines/>
              <w:spacing w:after="0"/>
              <w:rPr>
                <w:ins w:id="183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184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z</w:t>
              </w:r>
            </w:ins>
          </w:p>
        </w:tc>
        <w:tc>
          <w:tcPr>
            <w:tcW w:w="1288" w:type="dxa"/>
          </w:tcPr>
          <w:p w14:paraId="1FC6C9AF" w14:textId="77777777" w:rsidR="003C6F21" w:rsidRPr="005F58F9" w:rsidRDefault="003C6F21" w:rsidP="00CE6C1A">
            <w:pPr>
              <w:keepNext/>
              <w:keepLines/>
              <w:spacing w:after="0"/>
              <w:rPr>
                <w:ins w:id="185" w:author="Ericsson" w:date="2018-02-12T19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8341485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86" w:author="Ericsson" w:date="2018-02-12T19:27:00Z"/>
                <w:rFonts w:eastAsia="MS Mincho" w:cs="Arial"/>
                <w:sz w:val="18"/>
                <w:szCs w:val="18"/>
                <w:lang w:eastAsia="ja-JP"/>
              </w:rPr>
            </w:pPr>
            <w:ins w:id="187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103F2E7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88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189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7474BF0" w14:textId="77777777" w:rsidR="003C6F21" w:rsidRPr="005F58F9" w:rsidRDefault="003C6F21" w:rsidP="003C6F21">
      <w:pPr>
        <w:rPr>
          <w:ins w:id="190" w:author="Ericsson" w:date="2018-02-12T19:27:00Z"/>
        </w:rPr>
      </w:pPr>
    </w:p>
    <w:p w14:paraId="3475CF6B" w14:textId="77777777" w:rsidR="003C6F21" w:rsidRPr="005F58F9" w:rsidRDefault="003C6F21" w:rsidP="003C6F21">
      <w:pPr>
        <w:rPr>
          <w:ins w:id="191" w:author="Ericsson" w:date="2018-02-12T19:27:00Z"/>
        </w:rPr>
      </w:pPr>
    </w:p>
    <w:p w14:paraId="26A305D4" w14:textId="559A09AB" w:rsidR="003C6F21" w:rsidRPr="005F58F9" w:rsidRDefault="003C6F21" w:rsidP="003C6F21">
      <w:pPr>
        <w:pStyle w:val="Heading4"/>
        <w:numPr>
          <w:ilvl w:val="0"/>
          <w:numId w:val="0"/>
        </w:numPr>
        <w:rPr>
          <w:ins w:id="192" w:author="Ericsson" w:date="2018-02-12T19:27:00Z"/>
        </w:rPr>
      </w:pPr>
      <w:bookmarkStart w:id="193" w:name="_Toc502835548"/>
      <w:bookmarkStart w:id="194" w:name="_Toc502837229"/>
      <w:ins w:id="195" w:author="Ericsson" w:date="2018-02-12T19:27:00Z">
        <w:r w:rsidRPr="005F58F9">
          <w:t>9.2.1.</w:t>
        </w:r>
      </w:ins>
      <w:ins w:id="196" w:author="Ericsson" w:date="2018-02-12T19:28:00Z">
        <w:r>
          <w:t>Z</w:t>
        </w:r>
      </w:ins>
      <w:ins w:id="197" w:author="Ericsson" w:date="2018-02-12T19:27:00Z">
        <w:r w:rsidRPr="005F58F9">
          <w:tab/>
        </w:r>
      </w:ins>
      <w:ins w:id="198" w:author="Ericsson" w:date="2018-02-12T19:28:00Z">
        <w:r>
          <w:t>E1 RELEASE RESPONSE</w:t>
        </w:r>
      </w:ins>
      <w:bookmarkEnd w:id="193"/>
      <w:bookmarkEnd w:id="194"/>
    </w:p>
    <w:p w14:paraId="57235434" w14:textId="312DB746" w:rsidR="003C6F21" w:rsidRPr="005F58F9" w:rsidRDefault="003C6F21" w:rsidP="003C6F21">
      <w:pPr>
        <w:rPr>
          <w:ins w:id="199" w:author="Ericsson" w:date="2018-02-12T19:27:00Z"/>
        </w:rPr>
      </w:pPr>
      <w:ins w:id="200" w:author="Ericsson" w:date="2018-02-12T19:27:00Z">
        <w:r w:rsidRPr="005F58F9">
          <w:t>This message is sent by both the CU</w:t>
        </w:r>
        <w:r>
          <w:t>-CP</w:t>
        </w:r>
        <w:r w:rsidRPr="005F58F9">
          <w:t xml:space="preserve"> and the </w:t>
        </w:r>
        <w:r>
          <w:t>CU-UP</w:t>
        </w:r>
        <w:r w:rsidRPr="005F58F9">
          <w:t xml:space="preserve"> as a response to a </w:t>
        </w:r>
      </w:ins>
      <w:ins w:id="201" w:author="Ericsson" w:date="2018-02-12T19:28:00Z">
        <w:r>
          <w:t>E1 RELEASE REQUEST</w:t>
        </w:r>
      </w:ins>
      <w:ins w:id="202" w:author="Ericsson" w:date="2018-02-12T19:27:00Z">
        <w:r w:rsidRPr="005F58F9">
          <w:rPr>
            <w:rFonts w:eastAsia="MS Mincho"/>
          </w:rPr>
          <w:t xml:space="preserve"> message</w:t>
        </w:r>
        <w:r w:rsidRPr="005F58F9">
          <w:t>.</w:t>
        </w:r>
      </w:ins>
    </w:p>
    <w:p w14:paraId="016245F5" w14:textId="77777777" w:rsidR="003C6F21" w:rsidRPr="005F58F9" w:rsidRDefault="003C6F21" w:rsidP="003C6F21">
      <w:pPr>
        <w:rPr>
          <w:ins w:id="203" w:author="Ericsson" w:date="2018-02-12T19:27:00Z"/>
        </w:rPr>
      </w:pPr>
      <w:ins w:id="204" w:author="Ericsson" w:date="2018-02-12T19:27:00Z">
        <w:r w:rsidRPr="005F58F9">
          <w:t xml:space="preserve">Direction: </w:t>
        </w:r>
        <w:r>
          <w:t>CU-CP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CU</w:t>
        </w:r>
        <w:r>
          <w:t>-UP</w:t>
        </w:r>
        <w:r w:rsidRPr="005F58F9">
          <w:t xml:space="preserve"> and CU</w:t>
        </w:r>
        <w:r>
          <w:t>-UP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CU-CP</w:t>
        </w:r>
        <w:r w:rsidRPr="005F58F9">
          <w:t>.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3C6F21" w:rsidRPr="005F58F9" w14:paraId="774EC901" w14:textId="77777777" w:rsidTr="00CE6C1A">
        <w:trPr>
          <w:ins w:id="205" w:author="Ericsson" w:date="2018-02-12T19:27:00Z"/>
        </w:trPr>
        <w:tc>
          <w:tcPr>
            <w:tcW w:w="2351" w:type="dxa"/>
          </w:tcPr>
          <w:p w14:paraId="32226D2B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06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07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14:paraId="6DC2E80E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08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09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694D59D5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10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1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577C2275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12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3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5042D9CA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14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5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FA9FAD1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16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7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2707F500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18" w:author="Ericsson" w:date="2018-02-12T19:27:00Z"/>
                <w:rFonts w:cs="Arial"/>
                <w:bCs/>
                <w:sz w:val="18"/>
                <w:szCs w:val="18"/>
                <w:lang w:eastAsia="ja-JP"/>
              </w:rPr>
            </w:pPr>
            <w:ins w:id="219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3C6F21" w:rsidRPr="005F58F9" w14:paraId="76A929E7" w14:textId="77777777" w:rsidTr="00CE6C1A">
        <w:trPr>
          <w:ins w:id="220" w:author="Ericsson" w:date="2018-02-12T19:27:00Z"/>
        </w:trPr>
        <w:tc>
          <w:tcPr>
            <w:tcW w:w="2351" w:type="dxa"/>
          </w:tcPr>
          <w:p w14:paraId="24821A8F" w14:textId="77777777" w:rsidR="003C6F21" w:rsidRPr="005F58F9" w:rsidRDefault="003C6F21" w:rsidP="00CE6C1A">
            <w:pPr>
              <w:keepNext/>
              <w:keepLines/>
              <w:spacing w:after="0"/>
              <w:rPr>
                <w:ins w:id="221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222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14:paraId="2E41A8B5" w14:textId="77777777" w:rsidR="003C6F21" w:rsidRPr="005F58F9" w:rsidRDefault="003C6F21" w:rsidP="00CE6C1A">
            <w:pPr>
              <w:keepNext/>
              <w:keepLines/>
              <w:spacing w:after="0"/>
              <w:rPr>
                <w:ins w:id="223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224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7F1E98B" w14:textId="77777777" w:rsidR="003C6F21" w:rsidRPr="005F58F9" w:rsidRDefault="003C6F21" w:rsidP="00CE6C1A">
            <w:pPr>
              <w:keepNext/>
              <w:keepLines/>
              <w:spacing w:after="0"/>
              <w:rPr>
                <w:ins w:id="225" w:author="Ericsson" w:date="2018-02-12T19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6993F68" w14:textId="77777777" w:rsidR="003C6F21" w:rsidRPr="005F58F9" w:rsidRDefault="003C6F21" w:rsidP="00CE6C1A">
            <w:pPr>
              <w:keepNext/>
              <w:keepLines/>
              <w:spacing w:after="0"/>
              <w:rPr>
                <w:ins w:id="226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227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40223E51" w14:textId="77777777" w:rsidR="003C6F21" w:rsidRPr="005F58F9" w:rsidRDefault="003C6F21" w:rsidP="00CE6C1A">
            <w:pPr>
              <w:keepNext/>
              <w:keepLines/>
              <w:spacing w:after="0"/>
              <w:rPr>
                <w:ins w:id="228" w:author="Ericsson" w:date="2018-02-12T19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CBD727A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29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230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ADDB659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31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232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35823B94" w14:textId="77777777" w:rsidR="003C6F21" w:rsidRPr="005F58F9" w:rsidRDefault="003C6F21" w:rsidP="003C6F21">
      <w:pPr>
        <w:rPr>
          <w:ins w:id="233" w:author="Ericsson" w:date="2018-02-12T19:27:00Z"/>
        </w:rPr>
      </w:pPr>
    </w:p>
    <w:p w14:paraId="716502BF" w14:textId="4719CCF4" w:rsidR="003C6F21" w:rsidRDefault="003C6F21" w:rsidP="003C6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p w14:paraId="48C4A2E1" w14:textId="77777777" w:rsidR="003C6F21" w:rsidRPr="00E03B51" w:rsidRDefault="003C6F21" w:rsidP="00E03B51">
      <w:pPr>
        <w:rPr>
          <w:lang w:eastAsia="ja-JP"/>
        </w:rPr>
      </w:pPr>
    </w:p>
    <w:sectPr w:rsidR="003C6F21" w:rsidRPr="00E03B51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BDF3A" w14:textId="77777777" w:rsidR="00915BD7" w:rsidRDefault="00915BD7">
      <w:r>
        <w:separator/>
      </w:r>
    </w:p>
  </w:endnote>
  <w:endnote w:type="continuationSeparator" w:id="0">
    <w:p w14:paraId="32F4674B" w14:textId="77777777" w:rsidR="00915BD7" w:rsidRDefault="0091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F4397A2" w:rsidR="001C71F4" w:rsidRDefault="001C71F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16E3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16E3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B8C41" w14:textId="77777777" w:rsidR="00915BD7" w:rsidRDefault="00915BD7">
      <w:r>
        <w:separator/>
      </w:r>
    </w:p>
  </w:footnote>
  <w:footnote w:type="continuationSeparator" w:id="0">
    <w:p w14:paraId="7F53CAFE" w14:textId="77777777" w:rsidR="00915BD7" w:rsidRDefault="00915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C71F4" w:rsidRDefault="001C71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6"/>
  </w:num>
  <w:num w:numId="11">
    <w:abstractNumId w:val="21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31"/>
  </w:num>
  <w:num w:numId="20">
    <w:abstractNumId w:val="14"/>
  </w:num>
  <w:num w:numId="21">
    <w:abstractNumId w:val="27"/>
  </w:num>
  <w:num w:numId="22">
    <w:abstractNumId w:val="30"/>
  </w:num>
  <w:num w:numId="23">
    <w:abstractNumId w:val="5"/>
  </w:num>
  <w:num w:numId="24">
    <w:abstractNumId w:val="7"/>
  </w:num>
  <w:num w:numId="25">
    <w:abstractNumId w:val="22"/>
  </w:num>
  <w:num w:numId="26">
    <w:abstractNumId w:val="6"/>
  </w:num>
  <w:num w:numId="27">
    <w:abstractNumId w:val="29"/>
  </w:num>
  <w:num w:numId="28">
    <w:abstractNumId w:val="24"/>
  </w:num>
  <w:num w:numId="29">
    <w:abstractNumId w:val="8"/>
  </w:num>
  <w:num w:numId="30">
    <w:abstractNumId w:val="15"/>
  </w:num>
  <w:num w:numId="31">
    <w:abstractNumId w:val="3"/>
  </w:num>
  <w:num w:numId="32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85E"/>
    <w:rsid w:val="000C2E19"/>
    <w:rsid w:val="000C2ED8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142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D7602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A6CFD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D7C2A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2A09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4A8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3C98"/>
    <w:rsid w:val="007F4A11"/>
    <w:rsid w:val="007F77D6"/>
    <w:rsid w:val="008015DF"/>
    <w:rsid w:val="008020FE"/>
    <w:rsid w:val="008039B5"/>
    <w:rsid w:val="00803FAE"/>
    <w:rsid w:val="0080446D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BD7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DA7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591C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6E32"/>
    <w:rsid w:val="00B20192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3FB3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64C7"/>
    <w:rsid w:val="00B71B58"/>
    <w:rsid w:val="00B730B2"/>
    <w:rsid w:val="00B739F6"/>
    <w:rsid w:val="00B76DD7"/>
    <w:rsid w:val="00B8117B"/>
    <w:rsid w:val="00B8126C"/>
    <w:rsid w:val="00B81A6C"/>
    <w:rsid w:val="00B81D70"/>
    <w:rsid w:val="00B843AE"/>
    <w:rsid w:val="00B85DE5"/>
    <w:rsid w:val="00B85FAE"/>
    <w:rsid w:val="00B90925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656F"/>
    <w:rsid w:val="00C3719D"/>
    <w:rsid w:val="00C37CC3"/>
    <w:rsid w:val="00C4067E"/>
    <w:rsid w:val="00C41F6C"/>
    <w:rsid w:val="00C42BAB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AF"/>
    <w:rsid w:val="00C57605"/>
    <w:rsid w:val="00C57FF5"/>
    <w:rsid w:val="00C6006D"/>
    <w:rsid w:val="00C60783"/>
    <w:rsid w:val="00C63695"/>
    <w:rsid w:val="00C64672"/>
    <w:rsid w:val="00C64E8D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7B45"/>
    <w:rsid w:val="00CD1188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37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799E0E7-7ADF-4843-9B99-885B7B102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1663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166</cp:revision>
  <cp:lastPrinted>2008-01-31T06:09:00Z</cp:lastPrinted>
  <dcterms:created xsi:type="dcterms:W3CDTF">2018-01-12T18:07:00Z</dcterms:created>
  <dcterms:modified xsi:type="dcterms:W3CDTF">2018-02-16T17:44:00Z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